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126E9BB5"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w:t>
      </w:r>
      <w:r w:rsidR="004B4A27">
        <w:rPr>
          <w:b/>
          <w:noProof/>
          <w:sz w:val="24"/>
        </w:rPr>
        <w:t>8</w:t>
      </w:r>
      <w:r>
        <w:rPr>
          <w:b/>
          <w:i/>
          <w:noProof/>
          <w:sz w:val="28"/>
        </w:rPr>
        <w:tab/>
      </w:r>
      <w:r>
        <w:rPr>
          <w:b/>
          <w:noProof/>
          <w:sz w:val="24"/>
        </w:rPr>
        <w:t>C1-24</w:t>
      </w:r>
      <w:r w:rsidR="006F7DA0">
        <w:rPr>
          <w:b/>
          <w:noProof/>
          <w:sz w:val="24"/>
        </w:rPr>
        <w:t>2095</w:t>
      </w:r>
    </w:p>
    <w:p w14:paraId="64624928" w14:textId="4FCDA6E9" w:rsidR="00B07B28" w:rsidRDefault="00960711" w:rsidP="00B07B2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6C25F2A" w:rsidR="00B07B28" w:rsidRPr="00410371" w:rsidRDefault="006F7DA0" w:rsidP="003E12E5">
            <w:pPr>
              <w:pStyle w:val="CRCoverPage"/>
              <w:spacing w:after="0"/>
              <w:rPr>
                <w:noProof/>
              </w:rPr>
            </w:pPr>
            <w:r>
              <w:rPr>
                <w:b/>
                <w:noProof/>
                <w:sz w:val="28"/>
              </w:rPr>
              <w:t>6144</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56D738CB" w:rsidR="00B07B28" w:rsidRDefault="00713C3C" w:rsidP="003E12E5">
            <w:pPr>
              <w:pStyle w:val="CRCoverPage"/>
              <w:spacing w:after="0"/>
              <w:ind w:left="100"/>
              <w:rPr>
                <w:noProof/>
              </w:rPr>
            </w:pPr>
            <w:r>
              <w:rPr>
                <w:noProof/>
              </w:rPr>
              <w:t>Activating unavailability period</w:t>
            </w:r>
            <w:r w:rsidR="00F84E06" w:rsidRPr="00F84E06">
              <w:rPr>
                <w:noProof/>
              </w:rPr>
              <w:t xml:space="preserve"> during T3502 running</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FC86993" w:rsidR="00B07B28" w:rsidRDefault="008C4493" w:rsidP="003E12E5">
            <w:pPr>
              <w:pStyle w:val="CRCoverPage"/>
              <w:spacing w:after="0"/>
              <w:ind w:left="100"/>
              <w:rPr>
                <w:noProof/>
              </w:rPr>
            </w:pPr>
            <w:r>
              <w:t>5G</w:t>
            </w:r>
            <w:r w:rsidR="00F84E06">
              <w:t>SAT_</w:t>
            </w:r>
            <w:r w:rsidR="00ED78CC">
              <w:t>P</w:t>
            </w:r>
            <w:r w:rsidR="00F84E06">
              <w:t>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7E7A0349" w:rsidR="00B07B28" w:rsidRDefault="00A71B2D" w:rsidP="003E12E5">
            <w:pPr>
              <w:pStyle w:val="CRCoverPage"/>
              <w:spacing w:after="0"/>
              <w:ind w:left="100"/>
              <w:rPr>
                <w:noProof/>
              </w:rPr>
            </w:pPr>
            <w:r>
              <w:rPr>
                <w:noProof/>
              </w:rPr>
              <w:t>2024-04-03</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02AF23F" w:rsidR="00B07B28" w:rsidRDefault="009E203E" w:rsidP="003E12E5">
            <w:pPr>
              <w:pStyle w:val="CRCoverPage"/>
              <w:spacing w:after="0"/>
              <w:ind w:left="100" w:right="-609"/>
              <w:rPr>
                <w:b/>
                <w:noProof/>
              </w:rPr>
            </w:pPr>
            <w:r>
              <w:rPr>
                <w:b/>
                <w:noProof/>
              </w:rPr>
              <w:t>C</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A44EC" w14:textId="2DE725CF" w:rsidR="00451A64" w:rsidRDefault="00451A64" w:rsidP="003E12E5">
            <w:pPr>
              <w:pStyle w:val="CRCoverPage"/>
              <w:spacing w:after="0"/>
              <w:ind w:left="100"/>
              <w:rPr>
                <w:noProof/>
              </w:rPr>
            </w:pPr>
            <w:r>
              <w:rPr>
                <w:noProof/>
              </w:rPr>
              <w:t>By current specification w</w:t>
            </w:r>
            <w:r w:rsidR="00F84E06">
              <w:rPr>
                <w:noProof/>
              </w:rPr>
              <w:t xml:space="preserve">hen </w:t>
            </w:r>
            <w:r>
              <w:rPr>
                <w:noProof/>
              </w:rPr>
              <w:t xml:space="preserve">the </w:t>
            </w:r>
            <w:r w:rsidR="00F84E06">
              <w:rPr>
                <w:noProof/>
              </w:rPr>
              <w:t>UE</w:t>
            </w:r>
            <w:r>
              <w:rPr>
                <w:noProof/>
              </w:rPr>
              <w:t xml:space="preserve"> </w:t>
            </w:r>
            <w:r w:rsidR="009E203E">
              <w:rPr>
                <w:noProof/>
              </w:rPr>
              <w:t>ha</w:t>
            </w:r>
            <w:r w:rsidR="00F84E06">
              <w:rPr>
                <w:noProof/>
              </w:rPr>
              <w:t xml:space="preserve">s </w:t>
            </w:r>
            <w:r>
              <w:rPr>
                <w:noProof/>
              </w:rPr>
              <w:t xml:space="preserve">failed </w:t>
            </w:r>
            <w:r w:rsidR="00F84E06">
              <w:rPr>
                <w:noProof/>
              </w:rPr>
              <w:t>registration procedure and timer T3502 is running</w:t>
            </w:r>
            <w:r>
              <w:rPr>
                <w:noProof/>
              </w:rPr>
              <w:t>, the UE is not allowed to perform registration until the timer is expired.</w:t>
            </w:r>
          </w:p>
          <w:p w14:paraId="2FF07A67" w14:textId="77777777" w:rsidR="00451A64" w:rsidRDefault="00451A64" w:rsidP="003E12E5">
            <w:pPr>
              <w:pStyle w:val="CRCoverPage"/>
              <w:spacing w:after="0"/>
              <w:ind w:left="100"/>
              <w:rPr>
                <w:noProof/>
              </w:rPr>
            </w:pPr>
          </w:p>
          <w:p w14:paraId="5C9A5DAB" w14:textId="0FB5CFEC" w:rsidR="00B07B28" w:rsidRDefault="009E203E" w:rsidP="003E12E5">
            <w:pPr>
              <w:pStyle w:val="CRCoverPage"/>
              <w:spacing w:after="0"/>
              <w:ind w:left="100"/>
              <w:rPr>
                <w:noProof/>
              </w:rPr>
            </w:pPr>
            <w:r>
              <w:rPr>
                <w:noProof/>
              </w:rPr>
              <w:t>In our view, d</w:t>
            </w:r>
            <w:r w:rsidR="005E31C5">
              <w:rPr>
                <w:noProof/>
              </w:rPr>
              <w:t>uring T3502 is running t</w:t>
            </w:r>
            <w:r w:rsidR="00451A64">
              <w:rPr>
                <w:noProof/>
              </w:rPr>
              <w:t xml:space="preserve">he UE should be allowed to perform </w:t>
            </w:r>
            <w:r w:rsidR="005E31C5">
              <w:rPr>
                <w:noProof/>
              </w:rPr>
              <w:t>registration procedure to inform the network for upcoming unavailability period e.g., i</w:t>
            </w:r>
            <w:r w:rsidR="00451A64">
              <w:rPr>
                <w:noProof/>
              </w:rPr>
              <w:t>f the U</w:t>
            </w:r>
            <w:r w:rsidR="00F84E06">
              <w:rPr>
                <w:noProof/>
              </w:rPr>
              <w:t>E detects</w:t>
            </w:r>
            <w:r w:rsidR="00451A64">
              <w:rPr>
                <w:noProof/>
              </w:rPr>
              <w:t xml:space="preserve"> it's loosing a satellite coverage</w:t>
            </w:r>
            <w:r w:rsidR="00F84E06">
              <w:rPr>
                <w:noProof/>
              </w:rPr>
              <w:t>.</w:t>
            </w:r>
          </w:p>
          <w:p w14:paraId="7D3875D6" w14:textId="07582BF0" w:rsidR="009E203E" w:rsidRDefault="009E203E"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817A8" w14:textId="77777777" w:rsidR="00B07B28" w:rsidRDefault="005E31C5" w:rsidP="003E12E5">
            <w:pPr>
              <w:pStyle w:val="CRCoverPage"/>
              <w:spacing w:after="0"/>
              <w:ind w:left="100"/>
              <w:rPr>
                <w:lang w:val="en-US" w:eastAsia="ja-JP"/>
              </w:rPr>
            </w:pPr>
            <w:r>
              <w:rPr>
                <w:noProof/>
              </w:rPr>
              <w:t xml:space="preserve">UE needs to </w:t>
            </w:r>
            <w:r w:rsidR="00F84E06">
              <w:t xml:space="preserve">report </w:t>
            </w:r>
            <w:r w:rsidR="00F84E06">
              <w:rPr>
                <w:lang w:val="en-US" w:eastAsia="ja-JP"/>
              </w:rPr>
              <w:t>unavailability</w:t>
            </w:r>
            <w:r>
              <w:rPr>
                <w:lang w:val="en-US" w:eastAsia="ja-JP"/>
              </w:rPr>
              <w:t xml:space="preserve"> information </w:t>
            </w:r>
            <w:r w:rsidR="00F84E06">
              <w:rPr>
                <w:lang w:val="en-US" w:eastAsia="ja-JP"/>
              </w:rPr>
              <w:t xml:space="preserve">due to discontinuous coverage </w:t>
            </w:r>
            <w:r>
              <w:rPr>
                <w:lang w:val="en-US" w:eastAsia="ja-JP"/>
              </w:rPr>
              <w:t xml:space="preserve">even if </w:t>
            </w:r>
            <w:r w:rsidR="00F84E06">
              <w:rPr>
                <w:lang w:val="en-US" w:eastAsia="ja-JP"/>
              </w:rPr>
              <w:t>T3502 is running</w:t>
            </w:r>
            <w:r>
              <w:rPr>
                <w:lang w:val="en-US" w:eastAsia="ja-JP"/>
              </w:rPr>
              <w:t>.</w:t>
            </w:r>
          </w:p>
          <w:p w14:paraId="066D53AB" w14:textId="4CF65A04" w:rsidR="009E203E" w:rsidRDefault="009E203E"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D73C7" w14:textId="77777777" w:rsidR="00B07B28" w:rsidRDefault="005E31C5" w:rsidP="003E12E5">
            <w:pPr>
              <w:pStyle w:val="CRCoverPage"/>
              <w:spacing w:after="0"/>
              <w:ind w:left="100"/>
              <w:rPr>
                <w:noProof/>
              </w:rPr>
            </w:pPr>
            <w:r>
              <w:rPr>
                <w:noProof/>
              </w:rPr>
              <w:t xml:space="preserve">If UE cannot report unavailability period to network due to T3502 is running, the network does not know about the UE unavailability </w:t>
            </w:r>
            <w:r w:rsidR="00F84E06">
              <w:rPr>
                <w:noProof/>
              </w:rPr>
              <w:t xml:space="preserve">and </w:t>
            </w:r>
            <w:r>
              <w:rPr>
                <w:noProof/>
              </w:rPr>
              <w:t xml:space="preserve">the UE and the </w:t>
            </w:r>
            <w:r w:rsidR="00F84E06">
              <w:rPr>
                <w:noProof/>
              </w:rPr>
              <w:t>network will be in unsync</w:t>
            </w:r>
            <w:r w:rsidR="00AE3645">
              <w:rPr>
                <w:noProof/>
              </w:rPr>
              <w:t>.</w:t>
            </w:r>
          </w:p>
          <w:p w14:paraId="13A41EB8" w14:textId="7D856981" w:rsidR="009E203E" w:rsidRDefault="009E203E"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2F2AA14" w:rsidR="00B07B28" w:rsidRDefault="008B02B1" w:rsidP="003E12E5">
            <w:pPr>
              <w:pStyle w:val="CRCoverPage"/>
              <w:spacing w:after="0"/>
              <w:ind w:left="100"/>
              <w:rPr>
                <w:noProof/>
              </w:rPr>
            </w:pPr>
            <w:r>
              <w:rPr>
                <w:noProof/>
              </w:rPr>
              <w:t>5.2.3.2.3</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828EE16" w14:textId="77777777" w:rsidR="008B02B1" w:rsidRDefault="00B07B28" w:rsidP="008B02B1">
      <w:pPr>
        <w:pStyle w:val="Heading5"/>
      </w:pPr>
      <w:r>
        <w:br w:type="page"/>
      </w:r>
      <w:bookmarkStart w:id="10" w:name="_Toc20232547"/>
      <w:bookmarkStart w:id="11" w:name="_Toc27746637"/>
      <w:bookmarkStart w:id="12" w:name="_Toc36212818"/>
      <w:bookmarkStart w:id="13" w:name="_Toc36656995"/>
      <w:bookmarkStart w:id="14" w:name="_Toc45286656"/>
      <w:bookmarkStart w:id="15" w:name="_Toc51947923"/>
      <w:bookmarkStart w:id="16" w:name="_Toc51949015"/>
      <w:bookmarkStart w:id="17" w:name="_Toc162971157"/>
      <w:bookmarkEnd w:id="1"/>
      <w:bookmarkEnd w:id="2"/>
      <w:bookmarkEnd w:id="3"/>
      <w:bookmarkEnd w:id="4"/>
      <w:bookmarkEnd w:id="5"/>
      <w:bookmarkEnd w:id="6"/>
      <w:bookmarkEnd w:id="7"/>
      <w:bookmarkEnd w:id="8"/>
      <w:r w:rsidR="008B02B1">
        <w:lastRenderedPageBreak/>
        <w:t>5.2.3.2.3</w:t>
      </w:r>
      <w:r w:rsidR="008B02B1">
        <w:tab/>
        <w:t>ATTEMPTING-REGISTRATION-UPDATE</w:t>
      </w:r>
      <w:bookmarkEnd w:id="10"/>
      <w:bookmarkEnd w:id="11"/>
      <w:bookmarkEnd w:id="12"/>
      <w:bookmarkEnd w:id="13"/>
      <w:bookmarkEnd w:id="14"/>
      <w:bookmarkEnd w:id="15"/>
      <w:bookmarkEnd w:id="16"/>
      <w:bookmarkEnd w:id="17"/>
    </w:p>
    <w:p w14:paraId="0542B41D" w14:textId="77777777" w:rsidR="008B02B1" w:rsidRDefault="008B02B1" w:rsidP="008B02B1">
      <w:r>
        <w:t>The UE in 3GPP access:</w:t>
      </w:r>
    </w:p>
    <w:p w14:paraId="6B046226" w14:textId="77777777" w:rsidR="008B02B1" w:rsidRDefault="008B02B1" w:rsidP="008B02B1">
      <w:pPr>
        <w:pStyle w:val="B1"/>
      </w:pPr>
      <w:r>
        <w:t>a)</w:t>
      </w:r>
      <w:r>
        <w:tab/>
        <w:t xml:space="preserve">shall not send any user </w:t>
      </w:r>
      <w:proofErr w:type="gramStart"/>
      <w:r>
        <w:t>data;</w:t>
      </w:r>
      <w:proofErr w:type="gramEnd"/>
    </w:p>
    <w:p w14:paraId="22362CB0" w14:textId="77777777" w:rsidR="008B02B1" w:rsidRDefault="008B02B1" w:rsidP="008B02B1">
      <w:pPr>
        <w:pStyle w:val="B1"/>
      </w:pPr>
      <w:r>
        <w:t>b)</w:t>
      </w:r>
      <w:r>
        <w:tab/>
        <w:t xml:space="preserve">shall initiate a registration procedure for mobility and periodic registration update on the expiry of timers T3502, T3511, T3346 or discontinuous coverage maximum time offset </w:t>
      </w:r>
      <w:proofErr w:type="gramStart"/>
      <w:r>
        <w:t>timer;</w:t>
      </w:r>
      <w:proofErr w:type="gramEnd"/>
    </w:p>
    <w:p w14:paraId="135D3089" w14:textId="77777777" w:rsidR="008B02B1" w:rsidRDefault="008B02B1" w:rsidP="008B02B1">
      <w:pPr>
        <w:pStyle w:val="B1"/>
      </w:pPr>
      <w:r>
        <w:t>c)</w:t>
      </w:r>
      <w:r>
        <w:tab/>
        <w:t xml:space="preserve">shall initiate a registration procedure for mobility and periodic registration update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w:t>
      </w:r>
      <w:proofErr w:type="gramStart"/>
      <w:r>
        <w:t>areas;</w:t>
      </w:r>
      <w:proofErr w:type="gramEnd"/>
    </w:p>
    <w:p w14:paraId="791BAE04" w14:textId="77777777" w:rsidR="008B02B1" w:rsidRDefault="008B02B1" w:rsidP="008B02B1">
      <w:pPr>
        <w:pStyle w:val="B1"/>
      </w:pPr>
      <w:r>
        <w:t>d)</w:t>
      </w:r>
      <w:r>
        <w:tab/>
        <w:t>shall initiate a registration procedure for mobility and periodic registration update when the current TAI has changed, if timer T3346 is not running:</w:t>
      </w:r>
    </w:p>
    <w:p w14:paraId="35EFBCC6" w14:textId="77777777" w:rsidR="008B02B1" w:rsidRDefault="008B02B1" w:rsidP="008B02B1">
      <w:pPr>
        <w:pStyle w:val="B2"/>
      </w:pPr>
      <w:r>
        <w:t>i)</w:t>
      </w:r>
      <w:r>
        <w:tab/>
        <w:t xml:space="preserve">the PLMN identity of the new cell is not in one of the forbidden PLMN </w:t>
      </w:r>
      <w:proofErr w:type="gramStart"/>
      <w:r>
        <w:t>lists;</w:t>
      </w:r>
      <w:proofErr w:type="gramEnd"/>
    </w:p>
    <w:p w14:paraId="4929D25E" w14:textId="77777777" w:rsidR="008B02B1" w:rsidRDefault="008B02B1" w:rsidP="008B02B1">
      <w:pPr>
        <w:pStyle w:val="B2"/>
      </w:pPr>
      <w:r>
        <w:t>ii)</w:t>
      </w:r>
      <w:r>
        <w:tab/>
        <w:t>if</w:t>
      </w:r>
      <w:r>
        <w:rPr>
          <w:noProof/>
        </w:rPr>
        <w:t xml:space="preserve"> the</w:t>
      </w:r>
      <w:r>
        <w:t xml:space="preserve"> </w:t>
      </w:r>
      <w:r>
        <w:rPr>
          <w:noProof/>
        </w:rPr>
        <w:t>SNPN</w:t>
      </w:r>
      <w:r>
        <w:t xml:space="preserve"> </w:t>
      </w:r>
      <w:r>
        <w:rPr>
          <w:noProof/>
        </w:rPr>
        <w:t xml:space="preserve">is not an </w:t>
      </w:r>
      <w:r>
        <w:t xml:space="preserve">SNPN selected for localized services in SNPN (see 3GPP TS 23.122 [5]), the SNPN identity of the new cell is in neither the "permanently forbidden SNPNs" list nor the "temporarily forbidden SNPNs" list which are, if </w:t>
      </w:r>
      <w:r>
        <w:rPr>
          <w:noProof/>
        </w:rPr>
        <w:t xml:space="preserve">the </w:t>
      </w:r>
      <w:r>
        <w:t xml:space="preserve">UE supports access to an SNPN using credentials from a credentials holder, equivalent SNPNs or both, associated with the selected entry of the </w:t>
      </w:r>
      <w:r>
        <w:rPr>
          <w:lang w:eastAsia="ja-JP"/>
        </w:rPr>
        <w:t xml:space="preserve">"list of </w:t>
      </w:r>
      <w:r>
        <w:rPr>
          <w:noProof/>
        </w:rPr>
        <w:t>subscriber data"</w:t>
      </w:r>
      <w:r>
        <w:t xml:space="preserve"> or </w:t>
      </w:r>
      <w:r>
        <w:rPr>
          <w:noProof/>
        </w:rPr>
        <w:t>the selected PLMN subscription</w:t>
      </w:r>
      <w:r>
        <w:t xml:space="preserve"> or</w:t>
      </w:r>
    </w:p>
    <w:p w14:paraId="64784334" w14:textId="77777777" w:rsidR="008B02B1" w:rsidRDefault="008B02B1" w:rsidP="008B02B1">
      <w:pPr>
        <w:pStyle w:val="B2"/>
      </w:pPr>
      <w:r>
        <w:t>iii)</w:t>
      </w:r>
      <w:r>
        <w:tab/>
        <w:t>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the SNPN identity of the new cell is in neither the "permanently forbidden SNPNs for access for localized services in SNPN" list nor the "temporarily forbidden SNPNs for access for localized services in SNPN" list, associated with the selected entry of the </w:t>
      </w:r>
      <w:r>
        <w:rPr>
          <w:lang w:eastAsia="ja-JP"/>
        </w:rPr>
        <w:t xml:space="preserve">"list of </w:t>
      </w:r>
      <w:r>
        <w:rPr>
          <w:noProof/>
        </w:rPr>
        <w:t>subscriber data"</w:t>
      </w:r>
      <w:r>
        <w:t xml:space="preserve"> or </w:t>
      </w:r>
      <w:r>
        <w:rPr>
          <w:noProof/>
        </w:rPr>
        <w:t>the selected PLMN subscription;</w:t>
      </w:r>
    </w:p>
    <w:p w14:paraId="74B700AC" w14:textId="77777777" w:rsidR="008B02B1" w:rsidRDefault="008B02B1" w:rsidP="008B02B1">
      <w:pPr>
        <w:pStyle w:val="B1"/>
      </w:pPr>
      <w:r>
        <w:t xml:space="preserve">and the current TAI is not in one of the lists of 5GS forbidden tracking </w:t>
      </w:r>
      <w:proofErr w:type="gramStart"/>
      <w:r>
        <w:t>areas;</w:t>
      </w:r>
      <w:proofErr w:type="gramEnd"/>
    </w:p>
    <w:p w14:paraId="2BA1BE12" w14:textId="77777777" w:rsidR="008B02B1" w:rsidRDefault="008B02B1" w:rsidP="008B02B1">
      <w:pPr>
        <w:pStyle w:val="B1"/>
      </w:pPr>
      <w:r>
        <w:t>e)</w:t>
      </w:r>
      <w:r>
        <w:tab/>
        <w:t xml:space="preserve">may initiate a registration procedure for mobility and periodic registration update upon request of the upper layers to establish an emergency PDU session or perform emergency service </w:t>
      </w:r>
      <w:proofErr w:type="gramStart"/>
      <w:r>
        <w:t>fallback;</w:t>
      </w:r>
      <w:proofErr w:type="gramEnd"/>
    </w:p>
    <w:p w14:paraId="77058E7B" w14:textId="77777777" w:rsidR="008B02B1" w:rsidRDefault="008B02B1" w:rsidP="008B02B1">
      <w:pPr>
        <w:pStyle w:val="B1"/>
      </w:pPr>
      <w:r>
        <w:t>e1)</w:t>
      </w:r>
      <w:r>
        <w:tab/>
        <w:t xml:space="preserve">may initiate a registration procedure for mobility and periodic registration update upon request of the upper layers to establish a PDU session, even if timer T3502, T3346 or T3447 is running, if </w:t>
      </w:r>
      <w:r>
        <w:rPr>
          <w:lang w:eastAsia="zh-CN"/>
        </w:rPr>
        <w:t xml:space="preserve">the </w:t>
      </w:r>
      <w:r>
        <w:t>UE</w:t>
      </w:r>
      <w:r>
        <w:rPr>
          <w:lang w:eastAsia="zh-CN"/>
        </w:rPr>
        <w:t xml:space="preserve"> is a </w:t>
      </w:r>
      <w:r>
        <w:t xml:space="preserve">UE configured for high priority access in the selected </w:t>
      </w:r>
      <w:proofErr w:type="gramStart"/>
      <w:r>
        <w:t>PLMN;</w:t>
      </w:r>
      <w:proofErr w:type="gramEnd"/>
    </w:p>
    <w:p w14:paraId="2B37EBA3" w14:textId="77777777" w:rsidR="008B02B1" w:rsidRDefault="008B02B1" w:rsidP="008B02B1">
      <w:pPr>
        <w:pStyle w:val="B1"/>
      </w:pPr>
      <w:r>
        <w:t>e2)</w:t>
      </w:r>
      <w:r>
        <w:tab/>
        <w:t xml:space="preserve">may initiate a registration procedure for mobility and periodic registration update upon request of the upper layers to establish a PDU session, even if timer T3502, T3346 is running, if </w:t>
      </w:r>
      <w:r>
        <w:rPr>
          <w:lang w:eastAsia="zh-CN"/>
        </w:rPr>
        <w:t xml:space="preserve">the </w:t>
      </w:r>
      <w:r>
        <w:t>UE</w:t>
      </w:r>
      <w:r>
        <w:rPr>
          <w:lang w:eastAsia="zh-CN"/>
        </w:rPr>
        <w:t xml:space="preserve"> is a </w:t>
      </w:r>
      <w:r>
        <w:t xml:space="preserve">UE configured for high priority access in selected </w:t>
      </w:r>
      <w:proofErr w:type="gramStart"/>
      <w:r>
        <w:t>SNPN;</w:t>
      </w:r>
      <w:proofErr w:type="gramEnd"/>
    </w:p>
    <w:p w14:paraId="1B5795DF" w14:textId="77777777" w:rsidR="008B02B1" w:rsidRDefault="008B02B1" w:rsidP="008B02B1">
      <w:pPr>
        <w:pStyle w:val="B1"/>
      </w:pPr>
      <w:r>
        <w:t>f)</w:t>
      </w:r>
      <w:r>
        <w:tab/>
        <w:t xml:space="preserve">may perform de-registration locally and initiate a registration procedure for initial registration for emergency services even if timer T3346 is </w:t>
      </w:r>
      <w:proofErr w:type="gramStart"/>
      <w:r>
        <w:t>running;</w:t>
      </w:r>
      <w:proofErr w:type="gramEnd"/>
    </w:p>
    <w:p w14:paraId="0A1D54B2" w14:textId="77777777" w:rsidR="008B02B1" w:rsidRDefault="008B02B1" w:rsidP="008B02B1">
      <w:pPr>
        <w:pStyle w:val="B1"/>
      </w:pPr>
      <w:r>
        <w:t>g)</w:t>
      </w:r>
      <w:r>
        <w:tab/>
        <w:t xml:space="preserve">shall initiate registration procedure for mobility and periodic registration update upon reception of paging, or upon reception of NOTIFICATION message with access type indicating 3GPP </w:t>
      </w:r>
      <w:proofErr w:type="gramStart"/>
      <w:r>
        <w:t>access;</w:t>
      </w:r>
      <w:proofErr w:type="gramEnd"/>
    </w:p>
    <w:p w14:paraId="2246EB7C" w14:textId="77777777" w:rsidR="008B02B1" w:rsidRDefault="008B02B1" w:rsidP="008B02B1">
      <w:pPr>
        <w:pStyle w:val="NO"/>
        <w:rPr>
          <w:lang w:val="en-US"/>
        </w:rPr>
      </w:pPr>
      <w:r>
        <w:t>NOTE:</w:t>
      </w:r>
      <w:r>
        <w:tab/>
        <w:t xml:space="preserve">As an implementation option, the MUSIM UE is allowed to not respond to paging based on the information available in the paging message, </w:t>
      </w:r>
      <w:proofErr w:type="gramStart"/>
      <w:r>
        <w:t>e.g.</w:t>
      </w:r>
      <w:proofErr w:type="gramEnd"/>
      <w:r>
        <w:t xml:space="preserve"> voice service indication</w:t>
      </w:r>
      <w:r>
        <w:rPr>
          <w:lang w:val="en-US"/>
        </w:rPr>
        <w:t>.</w:t>
      </w:r>
    </w:p>
    <w:p w14:paraId="15C4BE14" w14:textId="77777777" w:rsidR="008B02B1" w:rsidRDefault="008B02B1" w:rsidP="008B02B1">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37BCCA6D" w14:textId="77777777" w:rsidR="008B02B1" w:rsidRDefault="008B02B1" w:rsidP="008B02B1">
      <w:pPr>
        <w:pStyle w:val="B2"/>
      </w:pPr>
      <w:r>
        <w:t>1)</w:t>
      </w:r>
      <w:r>
        <w:tab/>
        <w:t xml:space="preserve">timer T3346 is </w:t>
      </w:r>
      <w:proofErr w:type="gramStart"/>
      <w:r>
        <w:t>running;</w:t>
      </w:r>
      <w:proofErr w:type="gramEnd"/>
    </w:p>
    <w:p w14:paraId="60AE842C" w14:textId="77777777" w:rsidR="008B02B1" w:rsidRDefault="008B02B1" w:rsidP="008B02B1">
      <w:pPr>
        <w:pStyle w:val="B2"/>
      </w:pPr>
      <w:r>
        <w:t>2)</w:t>
      </w:r>
      <w:r>
        <w:tab/>
        <w:t>the UE has stored a list of "non-allowed tracking areas" and the current TAI is in the list of "non-allowed tracking areas"; or</w:t>
      </w:r>
    </w:p>
    <w:p w14:paraId="22117E41" w14:textId="77777777" w:rsidR="008B02B1" w:rsidRDefault="008B02B1" w:rsidP="008B02B1">
      <w:pPr>
        <w:pStyle w:val="B2"/>
      </w:pPr>
      <w:r>
        <w:t>3)</w:t>
      </w:r>
      <w:r>
        <w:tab/>
        <w:t>the UE has stored a list of "allowed tracking areas", the UE is camped on a cell which is in the registered PLMN, a PLMN from the list of equivalent PLMNs, or the registered SNPN, and the current TAI is not in the list of "allowed tracking areas</w:t>
      </w:r>
      <w:proofErr w:type="gramStart"/>
      <w:r>
        <w:t>";</w:t>
      </w:r>
      <w:proofErr w:type="gramEnd"/>
    </w:p>
    <w:p w14:paraId="1425372B" w14:textId="77777777" w:rsidR="008B02B1" w:rsidRDefault="008B02B1" w:rsidP="008B02B1">
      <w:pPr>
        <w:pStyle w:val="B1"/>
      </w:pPr>
      <w:r>
        <w:lastRenderedPageBreak/>
        <w:t>i)</w:t>
      </w:r>
      <w:r>
        <w:tab/>
        <w:t xml:space="preserve">shall initiate a registration procedure for mobility and periodic registration update if the 5GS update status is set to 5U2 NOT UPDATED, and timers T3511, T3502 and T3346 are not </w:t>
      </w:r>
      <w:proofErr w:type="gramStart"/>
      <w:r>
        <w:t>running;</w:t>
      </w:r>
      <w:proofErr w:type="gramEnd"/>
    </w:p>
    <w:p w14:paraId="72C21EE5" w14:textId="77777777" w:rsidR="008B02B1" w:rsidRDefault="008B02B1" w:rsidP="008B02B1">
      <w:pPr>
        <w:pStyle w:val="B1"/>
      </w:pPr>
      <w:r>
        <w:t>j)</w:t>
      </w:r>
      <w:r>
        <w:tab/>
        <w:t xml:space="preserve">if configured for </w:t>
      </w:r>
      <w:proofErr w:type="spellStart"/>
      <w:r>
        <w:t>eCall</w:t>
      </w:r>
      <w:proofErr w:type="spellEnd"/>
      <w:r>
        <w:t xml:space="preserve"> only mode as specified in 3GPP TS </w:t>
      </w:r>
      <w:r>
        <w:rPr>
          <w:lang w:eastAsia="ja-JP"/>
        </w:rPr>
        <w:t>31</w:t>
      </w:r>
      <w:r>
        <w:t>.</w:t>
      </w:r>
      <w:r>
        <w:rPr>
          <w:lang w:eastAsia="ja-JP"/>
        </w:rPr>
        <w:t>102</w:t>
      </w:r>
      <w:r>
        <w:t xml:space="preserve"> [22], shall perform the </w:t>
      </w:r>
      <w:proofErr w:type="spellStart"/>
      <w:r>
        <w:t>eCall</w:t>
      </w:r>
      <w:proofErr w:type="spellEnd"/>
      <w:r>
        <w:t xml:space="preserve"> inactivity procedure at expiry of timer T3444 or timer T3445 (see subclause 5.5.3</w:t>
      </w:r>
      <w:proofErr w:type="gramStart"/>
      <w:r>
        <w:t>);</w:t>
      </w:r>
      <w:proofErr w:type="gramEnd"/>
    </w:p>
    <w:p w14:paraId="1C2832D3" w14:textId="77777777" w:rsidR="008B02B1" w:rsidRDefault="008B02B1" w:rsidP="008B02B1">
      <w:pPr>
        <w:pStyle w:val="B1"/>
      </w:pPr>
      <w:r>
        <w:t>k)</w:t>
      </w:r>
      <w:r>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t>ExceptionDataReportingAllowed</w:t>
      </w:r>
      <w:proofErr w:type="spellEnd"/>
      <w:r>
        <w:t xml:space="preserve"> leaf of the NAS configuration MO in 3GPP TS 24.368 [17]) or the USIM file EF</w:t>
      </w:r>
      <w:r>
        <w:rPr>
          <w:vertAlign w:val="subscript"/>
        </w:rPr>
        <w:t>NASCONFIG</w:t>
      </w:r>
      <w:r>
        <w:t xml:space="preserve"> in </w:t>
      </w:r>
      <w:r>
        <w:rPr>
          <w:snapToGrid w:val="0"/>
        </w:rPr>
        <w:t>3GPP TS 31.102 [22]</w:t>
      </w:r>
      <w:r>
        <w:t xml:space="preserve">) if timer T3346 is not already running for "MO exception data" and even if timer T3502 or timer T3511 is running; </w:t>
      </w:r>
    </w:p>
    <w:p w14:paraId="4D329767" w14:textId="3D631CB5" w:rsidR="008B02B1" w:rsidRDefault="008B02B1" w:rsidP="008B02B1">
      <w:pPr>
        <w:pStyle w:val="B1"/>
      </w:pPr>
      <w:r>
        <w:t>l)</w:t>
      </w:r>
      <w:r>
        <w:tab/>
        <w:t>shall not initiate the de-registration signalling procedure with de-registration type "normal de-registration" unless the current TAI is part of the TAI list;</w:t>
      </w:r>
      <w:del w:id="18" w:author="MTK XVI" w:date="2024-04-03T09:06:00Z">
        <w:r w:rsidDel="00451A64">
          <w:delText xml:space="preserve"> and</w:delText>
        </w:r>
      </w:del>
    </w:p>
    <w:p w14:paraId="4B845434" w14:textId="5E7D1875" w:rsidR="00451A64" w:rsidRDefault="008B02B1" w:rsidP="008B02B1">
      <w:pPr>
        <w:pStyle w:val="B1"/>
        <w:rPr>
          <w:ins w:id="19" w:author="MTK XVI" w:date="2024-04-03T09:06:00Z"/>
        </w:rPr>
      </w:pPr>
      <w:r>
        <w:t>m)</w:t>
      </w:r>
      <w:r>
        <w:tab/>
        <w:t>shall initiate a registration procedure for mobility and periodic registration update if the UE supports the reconnection to the network due to RAN timing synchronization status change and receives an indication of a change in the RAN timing synchronization status, even if timer T3502 is running</w:t>
      </w:r>
      <w:ins w:id="20" w:author="MTK XVI" w:date="2024-04-03T09:06:00Z">
        <w:r w:rsidR="00451A64">
          <w:t>; and</w:t>
        </w:r>
      </w:ins>
    </w:p>
    <w:p w14:paraId="469CAA32" w14:textId="69F2E5A5" w:rsidR="008B02B1" w:rsidRDefault="00451A64" w:rsidP="00451A64">
      <w:pPr>
        <w:pStyle w:val="B1"/>
      </w:pPr>
      <w:ins w:id="21" w:author="MTK XVI" w:date="2024-04-03T09:06:00Z">
        <w:r>
          <w:t>x)</w:t>
        </w:r>
        <w:r>
          <w:tab/>
          <w:t>shall initiate a registration procedure for mobility and periodic registration update if the UE needs to report unavailability information due to discontinuous coverage, even if timer T3502 is running</w:t>
        </w:r>
      </w:ins>
      <w:r w:rsidR="008B02B1">
        <w:t>.</w:t>
      </w:r>
    </w:p>
    <w:p w14:paraId="45D9EFFC" w14:textId="77777777" w:rsidR="008B02B1" w:rsidRDefault="008B02B1" w:rsidP="008B02B1">
      <w:r>
        <w:t>The UE in non-3GPP access:</w:t>
      </w:r>
    </w:p>
    <w:p w14:paraId="54D87A0D" w14:textId="77777777" w:rsidR="008B02B1" w:rsidRDefault="008B02B1" w:rsidP="008B02B1">
      <w:pPr>
        <w:pStyle w:val="B1"/>
      </w:pPr>
      <w:r>
        <w:t>a)</w:t>
      </w:r>
      <w:r>
        <w:tab/>
        <w:t xml:space="preserve">shall not send any user </w:t>
      </w:r>
      <w:proofErr w:type="gramStart"/>
      <w:r>
        <w:t>data;</w:t>
      </w:r>
      <w:proofErr w:type="gramEnd"/>
    </w:p>
    <w:p w14:paraId="0FCF26F5" w14:textId="77777777" w:rsidR="008B02B1" w:rsidRDefault="008B02B1" w:rsidP="008B02B1">
      <w:pPr>
        <w:pStyle w:val="B1"/>
      </w:pPr>
      <w:r>
        <w:t>b)</w:t>
      </w:r>
      <w:r>
        <w:tab/>
        <w:t xml:space="preserve">shall initiate the registration procedure for mobility and periodic registration update on the expiry of timers T3502, T3511 or </w:t>
      </w:r>
      <w:proofErr w:type="gramStart"/>
      <w:r>
        <w:t>T3346;</w:t>
      </w:r>
      <w:proofErr w:type="gramEnd"/>
    </w:p>
    <w:p w14:paraId="19163D81" w14:textId="77777777" w:rsidR="008B02B1" w:rsidRDefault="008B02B1" w:rsidP="008B02B1">
      <w:pPr>
        <w:pStyle w:val="B1"/>
      </w:pPr>
      <w:r>
        <w:t>c)</w:t>
      </w:r>
      <w:r>
        <w:tab/>
        <w:t xml:space="preserve">may initiate a registration procedure for mobility registration update upon request of the upper layers to establish an emergency PDU </w:t>
      </w:r>
      <w:proofErr w:type="gramStart"/>
      <w:r>
        <w:t>session;</w:t>
      </w:r>
      <w:proofErr w:type="gramEnd"/>
    </w:p>
    <w:p w14:paraId="05422FB2" w14:textId="77777777" w:rsidR="008B02B1" w:rsidRDefault="008B02B1" w:rsidP="008B02B1">
      <w:pPr>
        <w:pStyle w:val="B1"/>
      </w:pPr>
      <w:r>
        <w:t>c1)</w:t>
      </w:r>
      <w:r>
        <w:tab/>
        <w:t xml:space="preserve">may initiate a registration procedure for mobility and periodic registration update upon request of the upper layers to establish a PDU session, if </w:t>
      </w:r>
      <w:r>
        <w:rPr>
          <w:lang w:eastAsia="zh-CN"/>
        </w:rPr>
        <w:t xml:space="preserve">the </w:t>
      </w:r>
      <w:r>
        <w:t>UE</w:t>
      </w:r>
      <w:r>
        <w:rPr>
          <w:lang w:eastAsia="zh-CN"/>
        </w:rPr>
        <w:t xml:space="preserve"> is a </w:t>
      </w:r>
      <w:r>
        <w:t xml:space="preserve">UE configured for high priority access in selected PLMN even if timer T3346 or T3502 is </w:t>
      </w:r>
      <w:proofErr w:type="gramStart"/>
      <w:r>
        <w:t>running;</w:t>
      </w:r>
      <w:proofErr w:type="gramEnd"/>
    </w:p>
    <w:p w14:paraId="572C6B1F" w14:textId="77777777" w:rsidR="008B02B1" w:rsidRDefault="008B02B1" w:rsidP="008B02B1">
      <w:pPr>
        <w:pStyle w:val="B1"/>
      </w:pPr>
      <w:r>
        <w:t>d)</w:t>
      </w:r>
      <w:r>
        <w:tab/>
        <w:t xml:space="preserve">may perform de-registration locally and initiate a registration procedure for initial registration for emergency services even if timer T3346 is </w:t>
      </w:r>
      <w:proofErr w:type="gramStart"/>
      <w:r>
        <w:t>running;</w:t>
      </w:r>
      <w:proofErr w:type="gramEnd"/>
    </w:p>
    <w:p w14:paraId="5E166B96" w14:textId="77777777" w:rsidR="008B02B1" w:rsidRDefault="008B02B1" w:rsidP="008B02B1">
      <w:pPr>
        <w:pStyle w:val="B1"/>
      </w:pPr>
      <w:r>
        <w:t>e)</w:t>
      </w:r>
      <w:r>
        <w:tab/>
        <w:t xml:space="preserve">may initiate a registration procedure for mobility and periodic registration update upon request for an MMTEL voice call, MMTEL video call, or an MO IMS registration related signalling from the upper layers, if timer T3346 is not </w:t>
      </w:r>
      <w:proofErr w:type="gramStart"/>
      <w:r>
        <w:t>running;</w:t>
      </w:r>
      <w:proofErr w:type="gramEnd"/>
    </w:p>
    <w:p w14:paraId="1D2A45D7" w14:textId="77777777" w:rsidR="008B02B1" w:rsidRDefault="008B02B1" w:rsidP="008B02B1">
      <w:pPr>
        <w:pStyle w:val="B1"/>
      </w:pPr>
      <w:r>
        <w:t>f)</w:t>
      </w:r>
      <w:r>
        <w:tab/>
        <w:t>shall initiate a registration procedure for mobility and periodic registration update if the 5GS update status is set to 5U2 NOT UPDATED, and timers T3511, T3502 and T3346 are not running; and</w:t>
      </w:r>
    </w:p>
    <w:p w14:paraId="79C6159B" w14:textId="77777777" w:rsidR="008B02B1" w:rsidRDefault="008B02B1" w:rsidP="008B02B1">
      <w:pPr>
        <w:pStyle w:val="B1"/>
      </w:pPr>
      <w:r>
        <w:t>g)</w:t>
      </w:r>
      <w:r>
        <w:tab/>
        <w:t>shall not initiate the de-registration signalling procedure unless timer T3346 is running.</w:t>
      </w:r>
    </w:p>
    <w:p w14:paraId="6157D15A" w14:textId="3F37C69B"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F41FE" w14:textId="77777777" w:rsidR="00816039" w:rsidRDefault="00816039">
      <w:r>
        <w:separator/>
      </w:r>
    </w:p>
    <w:p w14:paraId="45D3A336" w14:textId="77777777" w:rsidR="00816039" w:rsidRDefault="00816039"/>
  </w:endnote>
  <w:endnote w:type="continuationSeparator" w:id="0">
    <w:p w14:paraId="3C77E862" w14:textId="77777777" w:rsidR="00816039" w:rsidRDefault="00816039">
      <w:r>
        <w:continuationSeparator/>
      </w:r>
    </w:p>
    <w:p w14:paraId="5F1AD6FC" w14:textId="77777777" w:rsidR="00816039" w:rsidRDefault="00816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41F2E" w14:textId="77777777" w:rsidR="00816039" w:rsidRDefault="00816039">
      <w:r>
        <w:separator/>
      </w:r>
    </w:p>
    <w:p w14:paraId="3C7D03A6" w14:textId="77777777" w:rsidR="00816039" w:rsidRDefault="00816039"/>
  </w:footnote>
  <w:footnote w:type="continuationSeparator" w:id="0">
    <w:p w14:paraId="17067286" w14:textId="77777777" w:rsidR="00816039" w:rsidRDefault="00816039">
      <w:r>
        <w:continuationSeparator/>
      </w:r>
    </w:p>
    <w:p w14:paraId="6D643107" w14:textId="77777777" w:rsidR="00816039" w:rsidRDefault="008160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58590248">
    <w:abstractNumId w:val="3"/>
  </w:num>
  <w:num w:numId="2" w16cid:durableId="2097818134">
    <w:abstractNumId w:val="2"/>
  </w:num>
  <w:num w:numId="3" w16cid:durableId="202913620">
    <w:abstractNumId w:val="1"/>
  </w:num>
  <w:num w:numId="4" w16cid:durableId="1152067043">
    <w:abstractNumId w:val="0"/>
  </w:num>
  <w:num w:numId="5" w16cid:durableId="2108306018">
    <w:abstractNumId w:val="21"/>
  </w:num>
  <w:num w:numId="6" w16cid:durableId="1339579492">
    <w:abstractNumId w:val="11"/>
  </w:num>
  <w:num w:numId="7" w16cid:durableId="2005549106">
    <w:abstractNumId w:val="8"/>
  </w:num>
  <w:num w:numId="8" w16cid:durableId="2045279994">
    <w:abstractNumId w:val="5"/>
  </w:num>
  <w:num w:numId="9" w16cid:durableId="556936888">
    <w:abstractNumId w:val="7"/>
  </w:num>
  <w:num w:numId="10" w16cid:durableId="756946368">
    <w:abstractNumId w:val="22"/>
  </w:num>
  <w:num w:numId="11" w16cid:durableId="2020543909">
    <w:abstractNumId w:val="6"/>
  </w:num>
  <w:num w:numId="12" w16cid:durableId="1352608262">
    <w:abstractNumId w:val="18"/>
  </w:num>
  <w:num w:numId="13" w16cid:durableId="1241788182">
    <w:abstractNumId w:val="10"/>
  </w:num>
  <w:num w:numId="14" w16cid:durableId="272518664">
    <w:abstractNumId w:val="17"/>
  </w:num>
  <w:num w:numId="15" w16cid:durableId="119543112">
    <w:abstractNumId w:val="19"/>
  </w:num>
  <w:num w:numId="16" w16cid:durableId="1302349028">
    <w:abstractNumId w:val="9"/>
  </w:num>
  <w:num w:numId="17" w16cid:durableId="1038091611">
    <w:abstractNumId w:val="14"/>
  </w:num>
  <w:num w:numId="18" w16cid:durableId="2039157969">
    <w:abstractNumId w:val="4"/>
  </w:num>
  <w:num w:numId="19" w16cid:durableId="2008560380">
    <w:abstractNumId w:val="13"/>
  </w:num>
  <w:num w:numId="20" w16cid:durableId="1999772434">
    <w:abstractNumId w:val="15"/>
  </w:num>
  <w:num w:numId="21" w16cid:durableId="1076442816">
    <w:abstractNumId w:val="16"/>
  </w:num>
  <w:num w:numId="22" w16cid:durableId="1154905762">
    <w:abstractNumId w:val="20"/>
  </w:num>
  <w:num w:numId="23" w16cid:durableId="94549939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6E01"/>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A64"/>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310"/>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1C5"/>
    <w:rsid w:val="005E48FE"/>
    <w:rsid w:val="005E4A87"/>
    <w:rsid w:val="005E4CD5"/>
    <w:rsid w:val="005E55D8"/>
    <w:rsid w:val="005E6A3D"/>
    <w:rsid w:val="005E76EA"/>
    <w:rsid w:val="005E7ABC"/>
    <w:rsid w:val="005E7E9E"/>
    <w:rsid w:val="005F02C4"/>
    <w:rsid w:val="005F080C"/>
    <w:rsid w:val="005F0942"/>
    <w:rsid w:val="005F1191"/>
    <w:rsid w:val="005F13BE"/>
    <w:rsid w:val="005F1641"/>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6F7DA0"/>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C3C"/>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039"/>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2B1"/>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03E"/>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B2D"/>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3645"/>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3B52"/>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1CE"/>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9E1"/>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8F6"/>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D78CC"/>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4E06"/>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0001">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977</Words>
  <Characters>7918</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2</cp:revision>
  <dcterms:created xsi:type="dcterms:W3CDTF">2024-04-04T13:40:00Z</dcterms:created>
  <dcterms:modified xsi:type="dcterms:W3CDTF">2024-04-04T13:40:00Z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